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47"/>
        <w:rPr>
          <w:rFonts w:hint="default" w:ascii="Arial" w:hAnsi="Arial" w:eastAsia="宋体" w:cs="Arial"/>
          <w:b/>
          <w:lang w:val="en-US" w:eastAsia="zh-CN"/>
        </w:rPr>
      </w:pPr>
      <w:bookmarkStart w:id="0" w:name="OLE_LINK39"/>
      <w:r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  <w:lang w:val="en-US"/>
        </w:rPr>
        <w:t>-e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2xxxx</w:t>
      </w:r>
    </w:p>
    <w:p>
      <w:pPr>
        <w:jc w:val="both"/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color w:val="000000"/>
          <w:sz w:val="24"/>
          <w:szCs w:val="24"/>
        </w:rPr>
        <w:t>1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7</w:t>
      </w:r>
      <w:r>
        <w:rPr>
          <w:rFonts w:ascii="Arial" w:hAnsi="Arial" w:eastAsia="Batang" w:cs="Arial"/>
          <w:b/>
          <w:color w:val="000000"/>
          <w:sz w:val="24"/>
          <w:szCs w:val="24"/>
        </w:rPr>
        <w:t>-2</w:t>
      </w:r>
      <w:r>
        <w:rPr>
          <w:rFonts w:ascii="Arial" w:hAnsi="Arial" w:eastAsia="宋体" w:cs="Arial"/>
          <w:b/>
          <w:color w:val="000000"/>
          <w:sz w:val="24"/>
          <w:szCs w:val="24"/>
          <w:lang w:eastAsia="zh-CN"/>
        </w:rPr>
        <w:t>6</w:t>
      </w:r>
      <w:r>
        <w:rPr>
          <w:rFonts w:ascii="Arial" w:hAnsi="Arial" w:eastAsia="Batang" w:cs="Arial"/>
          <w:b/>
          <w:color w:val="000000"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 xml:space="preserve">Jan </w:t>
      </w:r>
      <w:r>
        <w:rPr>
          <w:rFonts w:ascii="Arial" w:hAnsi="Arial" w:eastAsia="Batang" w:cs="Arial"/>
          <w:b/>
          <w:color w:val="000000"/>
          <w:sz w:val="24"/>
          <w:szCs w:val="24"/>
        </w:rPr>
        <w:t>202</w:t>
      </w:r>
      <w:r>
        <w:rPr>
          <w:rFonts w:hint="eastAsia" w:ascii="Arial" w:hAnsi="Arial" w:eastAsia="宋体" w:cs="Arial"/>
          <w:b/>
          <w:color w:val="000000"/>
          <w:sz w:val="24"/>
          <w:szCs w:val="24"/>
          <w:lang w:val="en-US" w:eastAsia="zh-CN"/>
        </w:rPr>
        <w:t>2</w:t>
      </w:r>
    </w:p>
    <w:bookmarkEnd w:id="0"/>
    <w:tbl>
      <w:tblPr>
        <w:tblStyle w:val="4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38.463</w:t>
            </w:r>
          </w:p>
        </w:tc>
        <w:tc>
          <w:tcPr>
            <w:tcW w:w="709" w:type="dxa"/>
          </w:tcPr>
          <w:p>
            <w:pPr>
              <w:pStyle w:val="89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lang w:eastAsia="zh-CN"/>
              </w:rPr>
            </w:pPr>
          </w:p>
        </w:tc>
        <w:tc>
          <w:tcPr>
            <w:tcW w:w="709" w:type="dxa"/>
          </w:tcPr>
          <w:p>
            <w:pPr>
              <w:pStyle w:val="89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9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9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1</w:t>
            </w:r>
            <w:r>
              <w:rPr>
                <w:b/>
                <w:sz w:val="28"/>
              </w:rPr>
              <w:t>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9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9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6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rPr>
                <w:rFonts w:hint="eastAsia"/>
                <w:lang w:eastAsia="zh-CN"/>
              </w:rPr>
              <w:t>UP security policy updated in the modification procedure over E1 interface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</w:pPr>
            <w:r>
              <w:t>RAN3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9"/>
              <w:spacing w:after="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t>TEI16</w:t>
            </w:r>
            <w:r>
              <w:rPr>
                <w:rFonts w:hint="eastAsia"/>
                <w:lang w:val="en-US" w:eastAsia="zh-CN"/>
              </w:rPr>
              <w:t>,NR_newRAT-Core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9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9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t>Rel-15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9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9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>CU-CP able to update CU-UP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>s security policy based on it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>s policy while is not allowed by current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rFonts w:hint="default" w:ascii="Arial" w:hAnsi="Arial" w:cs="Times New Roman"/>
                <w:lang w:val="en-US" w:eastAsia="zh-CN"/>
              </w:rPr>
            </w:pPr>
            <w:r>
              <w:rPr>
                <w:rFonts w:hint="eastAsia" w:ascii="Arial" w:hAnsi="Arial" w:cs="Times New Roman"/>
                <w:lang w:val="en-US" w:eastAsia="zh-CN"/>
              </w:rPr>
              <w:t xml:space="preserve">Remove </w:t>
            </w:r>
            <w:r>
              <w:rPr>
                <w:rFonts w:hint="default" w:ascii="Arial" w:hAnsi="Arial" w:cs="Times New Roman"/>
                <w:lang w:val="en-US" w:eastAsia="zh-CN"/>
              </w:rPr>
              <w:t>‘</w:t>
            </w:r>
            <w:r>
              <w:rPr>
                <w:rFonts w:hint="eastAsia" w:ascii="Arial" w:hAnsi="Arial" w:cs="Times New Roman"/>
                <w:lang w:val="en-US" w:eastAsia="zh-CN"/>
              </w:rPr>
              <w:t>The value of this IE cannot be changed after the PDU session resource is set up.</w:t>
            </w:r>
            <w:r>
              <w:rPr>
                <w:rFonts w:hint="default" w:ascii="Arial" w:hAnsi="Arial" w:cs="Times New Roman"/>
                <w:lang w:val="en-US" w:eastAsia="zh-CN"/>
              </w:rPr>
              <w:t>’</w:t>
            </w:r>
            <w:r>
              <w:rPr>
                <w:rFonts w:hint="eastAsia" w:ascii="Arial" w:hAnsi="Arial" w:cs="Times New Roman"/>
                <w:lang w:val="en-US" w:eastAsia="zh-CN"/>
              </w:rPr>
              <w:t xml:space="preserve"> from semantic description of Security Indication IE in E1AP.</w:t>
            </w:r>
          </w:p>
          <w:p>
            <w:pPr>
              <w:pStyle w:val="89"/>
              <w:spacing w:after="0"/>
              <w:ind w:left="100"/>
              <w:rPr>
                <w:rFonts w:hint="eastAsia" w:ascii="Arial" w:hAnsi="Arial" w:cs="Times New Roman"/>
                <w:lang w:val="en-US" w:eastAsia="zh-CN"/>
              </w:rPr>
            </w:pPr>
          </w:p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  <w:r>
              <w:rPr>
                <w:rFonts w:ascii="Arial" w:hAnsi="Arial" w:cs="Times New Roman"/>
                <w:lang w:eastAsia="zh-CN"/>
              </w:rPr>
              <w:t>Impact assessment towards the previous version of the specification (same release):</w:t>
            </w:r>
          </w:p>
          <w:p>
            <w:pPr>
              <w:pStyle w:val="89"/>
              <w:spacing w:after="0"/>
              <w:ind w:left="100"/>
              <w:rPr>
                <w:rFonts w:ascii="Arial" w:hAnsi="Arial" w:cs="Times New Roman"/>
                <w:lang w:eastAsia="zh-CN"/>
              </w:rPr>
            </w:pPr>
            <w:r>
              <w:rPr>
                <w:rFonts w:ascii="Arial" w:hAnsi="Arial" w:cs="Times New Roman"/>
                <w:lang w:eastAsia="zh-CN"/>
              </w:rPr>
              <w:t xml:space="preserve">This CR has </w:t>
            </w:r>
            <w:r>
              <w:rPr>
                <w:rFonts w:hint="eastAsia" w:ascii="Arial" w:hAnsi="Arial" w:cs="Times New Roman"/>
                <w:lang w:val="en-US" w:eastAsia="zh-CN"/>
              </w:rPr>
              <w:t>limited</w:t>
            </w:r>
            <w:r>
              <w:rPr>
                <w:rFonts w:ascii="Arial" w:hAnsi="Arial" w:cs="Times New Roman"/>
                <w:lang w:eastAsia="zh-CN"/>
              </w:rPr>
              <w:t xml:space="preserve"> impact with the previous version of the specification, because the impact can be considered isolated, and there is no backward compatible issue.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It is not possible for NG-RAN based on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s own policy to update security policy </w:t>
            </w:r>
            <w:r>
              <w:t xml:space="preserve">in CU-UP via </w:t>
            </w:r>
            <w:r>
              <w:rPr>
                <w:lang w:eastAsia="zh-CN"/>
              </w:rPr>
              <w:t>Bearer Context Modification procedure.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.3.2.2, 9.3.3.11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9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9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9"/>
              <w:spacing w:after="0"/>
              <w:ind w:left="100"/>
            </w:pPr>
          </w:p>
        </w:tc>
      </w:tr>
    </w:tbl>
    <w:p>
      <w:pPr>
        <w:pStyle w:val="89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////////////////////////////////////////////////////////////////////////start of change ////////////////////////////////////////////////////////////////////////</w:t>
      </w:r>
    </w:p>
    <w:p>
      <w:pPr>
        <w:pStyle w:val="4"/>
        <w:rPr>
          <w:lang w:eastAsia="en-GB"/>
        </w:rPr>
      </w:pPr>
      <w:bookmarkStart w:id="3" w:name="_Toc51852075"/>
      <w:bookmarkStart w:id="4" w:name="_Toc45881939"/>
      <w:bookmarkStart w:id="5" w:name="_Toc29460830"/>
      <w:r>
        <w:t>8.3.2</w:t>
      </w:r>
      <w:r>
        <w:tab/>
      </w:r>
      <w:r>
        <w:t>Bearer Context Modification (gNB-CU-CP initiated)</w:t>
      </w:r>
      <w:bookmarkEnd w:id="3"/>
      <w:bookmarkEnd w:id="4"/>
      <w:bookmarkEnd w:id="5"/>
      <w:r>
        <w:t xml:space="preserve"> </w:t>
      </w:r>
    </w:p>
    <w:p>
      <w:pPr>
        <w:pStyle w:val="5"/>
      </w:pPr>
      <w:bookmarkStart w:id="6" w:name="_Toc51852076"/>
      <w:bookmarkStart w:id="7" w:name="_Toc29460831"/>
      <w:bookmarkStart w:id="8" w:name="_Toc45881940"/>
      <w:r>
        <w:t>8.3.2.1</w:t>
      </w:r>
      <w:r>
        <w:tab/>
      </w:r>
      <w:r>
        <w:t>General</w:t>
      </w:r>
      <w:bookmarkEnd w:id="6"/>
      <w:bookmarkEnd w:id="7"/>
      <w:bookmarkEnd w:id="8"/>
    </w:p>
    <w:p>
      <w:r>
        <w:t>The purpose of the Bearer Context Modification procedure is to allow the gNB-CU-CP to modify a bearer context in the gNB-CU-UP. The procedure uses UE-associated signalling.</w:t>
      </w:r>
    </w:p>
    <w:p>
      <w:pPr>
        <w:pStyle w:val="5"/>
      </w:pPr>
      <w:bookmarkStart w:id="9" w:name="_Toc51852077"/>
      <w:bookmarkStart w:id="10" w:name="_Toc29460832"/>
      <w:bookmarkStart w:id="11" w:name="_Toc45881941"/>
      <w:r>
        <w:t>8.3.2.2</w:t>
      </w:r>
      <w:r>
        <w:tab/>
      </w:r>
      <w:r>
        <w:t>Successful Operation</w:t>
      </w:r>
      <w:bookmarkEnd w:id="9"/>
      <w:bookmarkEnd w:id="10"/>
      <w:bookmarkEnd w:id="11"/>
    </w:p>
    <w:p>
      <w:pPr>
        <w:pStyle w:val="63"/>
      </w:pPr>
      <w:r>
        <w:rPr>
          <w:rFonts w:eastAsia="Times New Roman"/>
          <w:lang w:eastAsia="en-GB"/>
        </w:rPr>
        <w:object>
          <v:shape id="_x0000_i1025" o:spt="75" type="#_x0000_t75" style="height:160.5pt;width:37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62"/>
      </w:pPr>
      <w:r>
        <w:t>Figure 8.3.2.2-1: Bearer Context Modification procedure: Successful Operation.</w:t>
      </w:r>
    </w:p>
    <w:p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>
      <w:pPr>
        <w:rPr>
          <w:lang w:eastAsia="en-GB"/>
        </w:rPr>
      </w:pPr>
      <w:r>
        <w:t>The gNB-CU-UP shall report to the gNB-CU-CP, in the BEARER CONTEXT MODIFICATION RESPONSE message, the result for all the requested resources in the following way:</w:t>
      </w:r>
    </w:p>
    <w:p>
      <w:pPr>
        <w:ind w:left="284"/>
      </w:pPr>
      <w:r>
        <w:t>For E-UTRAN: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ind w:left="284"/>
      </w:pPr>
      <w:r>
        <w:t>For NG-RAN: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>
      <w:pPr>
        <w:pStyle w:val="83"/>
        <w:ind w:left="851"/>
      </w:pPr>
      <w:r>
        <w:t>-</w:t>
      </w:r>
      <w:r>
        <w:tab/>
      </w:r>
      <w:r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>
      <w:pPr>
        <w:rPr>
          <w:rFonts w:eastAsia="Times New Roman"/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>
      <w:pPr>
        <w:rPr>
          <w:lang w:eastAsia="en-GB"/>
        </w:rPr>
      </w:pPr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>
      <w:pPr>
        <w:rPr>
          <w:rFonts w:eastAsia="Times New Roman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information, except for the </w:t>
      </w:r>
      <w:r>
        <w:rPr>
          <w:rFonts w:eastAsia="宋体"/>
          <w:i/>
        </w:rPr>
        <w:t>PDCP SN UL Size</w:t>
      </w:r>
      <w:r>
        <w:rPr>
          <w:rFonts w:eastAsia="宋体"/>
        </w:rPr>
        <w:t xml:space="preserve"> IE, the </w:t>
      </w:r>
      <w:r>
        <w:rPr>
          <w:rFonts w:eastAsia="宋体"/>
          <w:i/>
        </w:rPr>
        <w:t>PDCP SN DL Size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RLC mode</w:t>
      </w:r>
      <w:r>
        <w:rPr>
          <w:rFonts w:eastAsia="宋体"/>
        </w:rPr>
        <w:t xml:space="preserve"> IE which shall be ignored.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bCs/>
          <w:i/>
        </w:rPr>
        <w:t>PDCP SN Status Request</w:t>
      </w:r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/>
          <w:lang w:eastAsia="zh-CN"/>
        </w:rPr>
        <w:t>UE, as specified in TS 23.501 [20].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>
      <w:pPr>
        <w:rPr>
          <w:rFonts w:eastAsia="Times New Roman"/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>
      <w:pPr>
        <w:rPr>
          <w:rFonts w:eastAsia="宋体"/>
          <w:lang w:eastAsia="en-GB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>
      <w:pPr>
        <w:rPr>
          <w:rFonts w:eastAsia="宋体"/>
        </w:rPr>
      </w:pPr>
      <w:r>
        <w:t xml:space="preserve">For each PDU session for which the </w:t>
      </w:r>
      <w:r>
        <w:rPr>
          <w:i/>
          <w:iCs/>
        </w:rPr>
        <w:t>Security Indication</w:t>
      </w:r>
      <w:r>
        <w:t xml:space="preserve"> IE is included</w:t>
      </w:r>
      <w:r>
        <w:rPr>
          <w:rFonts w:eastAsia="宋体"/>
        </w:rPr>
        <w:t xml:space="preserve">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</w:t>
      </w:r>
      <w:ins w:id="0" w:author="ZTE - Dapeng" w:date="2022-01-04T01:03:55Z">
        <w:r>
          <w:rPr>
            <w:lang w:eastAsia="zh-CN"/>
          </w:rPr>
          <w:t xml:space="preserve">or </w:t>
        </w:r>
      </w:ins>
      <w:ins w:id="1" w:author="ZTE - Dapeng" w:date="2022-01-04T01:03:55Z">
        <w:r>
          <w:rPr>
            <w:i/>
            <w:lang w:eastAsia="zh-CN"/>
          </w:rPr>
          <w:t xml:space="preserve">PDU Session Resource To Modify List </w:t>
        </w:r>
      </w:ins>
      <w:ins w:id="2" w:author="ZTE - Dapeng" w:date="2022-01-04T01:03:55Z">
        <w:r>
          <w:rPr>
            <w:lang w:eastAsia="zh-CN"/>
          </w:rPr>
          <w:t>IE</w:t>
        </w:r>
      </w:ins>
      <w:ins w:id="3" w:author="China Telecom" w:date="2021-08-04T12:43:00Z">
        <w:r>
          <w:rPr>
            <w:rFonts w:eastAsia="宋体"/>
          </w:rPr>
          <w:t xml:space="preserve"> </w:t>
        </w:r>
      </w:ins>
      <w:r>
        <w:rPr>
          <w:rFonts w:eastAsia="宋体"/>
        </w:rPr>
        <w:t xml:space="preserve">of the BEARER CONTEXT MODIFICATION REQUEST message, </w:t>
      </w:r>
      <w:r>
        <w:t xml:space="preserve">and the </w:t>
      </w:r>
      <w:r>
        <w:rPr>
          <w:i/>
          <w:iCs/>
        </w:rPr>
        <w:t>Integrity Protection Indication</w:t>
      </w:r>
      <w:r>
        <w:t xml:space="preserve"> IE or </w:t>
      </w:r>
      <w:r>
        <w:rPr>
          <w:i/>
          <w:iCs/>
        </w:rPr>
        <w:t>Confidentiality Protection Indication</w:t>
      </w:r>
      <w:r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>
        <w:rPr>
          <w:i/>
          <w:iCs/>
        </w:rPr>
        <w:t>Integrity Protection Result</w:t>
      </w:r>
      <w:r>
        <w:t xml:space="preserve"> IE or </w:t>
      </w:r>
      <w:r>
        <w:rPr>
          <w:i/>
          <w:iCs/>
        </w:rPr>
        <w:t>Confidentiality Protection Result</w:t>
      </w:r>
      <w:r>
        <w:t xml:space="preserve"> IE, respectively, in the </w:t>
      </w:r>
      <w:r>
        <w:rPr>
          <w:i/>
          <w:iCs/>
        </w:rPr>
        <w:t>PDU Session Resource Setup List</w:t>
      </w:r>
      <w:r>
        <w:t xml:space="preserve"> IE of</w:t>
      </w:r>
      <w:r>
        <w:rPr>
          <w:rFonts w:eastAsia="宋体"/>
        </w:rPr>
        <w:t xml:space="preserve"> the BEARER CONTEXT MODIFICATION RESPONSE message.</w:t>
      </w:r>
    </w:p>
    <w:p>
      <w:pPr>
        <w:rPr>
          <w:rFonts w:eastAsia="Times New Roman"/>
          <w:lang w:eastAsia="ja-JP"/>
        </w:rPr>
      </w:pPr>
      <w:r>
        <w:rPr>
          <w:lang w:eastAsia="zh-CN"/>
        </w:rPr>
        <w:t xml:space="preserve">For each PDU session for which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is included in the </w:t>
      </w:r>
      <w:r>
        <w:rPr>
          <w:i/>
          <w:iCs/>
        </w:rPr>
        <w:t>PDU Session Resource To Setup List</w:t>
      </w:r>
      <w:r>
        <w:rPr>
          <w:lang w:eastAsia="zh-CN"/>
        </w:rPr>
        <w:t xml:space="preserve"> IE </w:t>
      </w:r>
      <w:ins w:id="4" w:author="ZTE - Dapeng" w:date="2022-01-04T01:04:01Z">
        <w:r>
          <w:rPr>
            <w:lang w:eastAsia="zh-CN"/>
          </w:rPr>
          <w:t xml:space="preserve">or </w:t>
        </w:r>
      </w:ins>
      <w:ins w:id="5" w:author="ZTE - Dapeng" w:date="2022-01-04T01:04:01Z">
        <w:r>
          <w:rPr>
            <w:i/>
            <w:lang w:eastAsia="zh-CN"/>
          </w:rPr>
          <w:t xml:space="preserve">PDU Session Resource To Modify List </w:t>
        </w:r>
      </w:ins>
      <w:ins w:id="6" w:author="ZTE - Dapeng" w:date="2022-01-04T01:04:01Z">
        <w:r>
          <w:rPr>
            <w:lang w:eastAsia="zh-CN"/>
          </w:rPr>
          <w:t>IE</w:t>
        </w:r>
      </w:ins>
      <w:ins w:id="7" w:author="China Telecom" w:date="2021-08-04T12:43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of the </w:t>
      </w:r>
      <w:r>
        <w:t xml:space="preserve">BEARER CONTEXT MODIFICATION REQUEST </w:t>
      </w:r>
      <w:r>
        <w:rPr>
          <w:lang w:eastAsia="ja-JP"/>
        </w:rPr>
        <w:t xml:space="preserve">message, </w:t>
      </w:r>
      <w:r>
        <w:rPr>
          <w:lang w:eastAsia="zh-CN"/>
        </w:rPr>
        <w:t xml:space="preserve">and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or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"required", then</w:t>
      </w:r>
      <w:r>
        <w:t xml:space="preserve"> the gNB-CU-UP shall </w:t>
      </w:r>
      <w:r>
        <w:rPr>
          <w:lang w:eastAsia="zh-CN"/>
        </w:rPr>
        <w:t xml:space="preserve">perform user plane integrity protection or ciphering, respectively, 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 xml:space="preserve">If the </w:t>
      </w:r>
      <w:r>
        <w:t>gNB-CU-UP</w:t>
      </w:r>
      <w:r>
        <w:rPr>
          <w:lang w:eastAsia="zh-CN"/>
        </w:rPr>
        <w:t xml:space="preserve"> cannot perform the user plane integrity protection or ciphering, it shall reject the setup of the PDU Session Resources with an appropriate cause value</w:t>
      </w:r>
      <w:r>
        <w:rPr>
          <w:lang w:eastAsia="ja-JP"/>
        </w:rPr>
        <w:t xml:space="preserve">. </w:t>
      </w:r>
    </w:p>
    <w:p>
      <w:pPr>
        <w:rPr>
          <w:lang w:eastAsia="zh-CN"/>
        </w:rPr>
      </w:pPr>
      <w:r>
        <w:rPr>
          <w:lang w:eastAsia="zh-CN"/>
        </w:rPr>
        <w:t xml:space="preserve">For each PDU session for which the Security Indication IE is included in the </w:t>
      </w:r>
      <w:r>
        <w:rPr>
          <w:i/>
          <w:lang w:eastAsia="zh-CN"/>
        </w:rPr>
        <w:t>PDU Session Resource To Setup List</w:t>
      </w:r>
      <w:r>
        <w:rPr>
          <w:lang w:eastAsia="zh-CN"/>
        </w:rPr>
        <w:t xml:space="preserve"> </w:t>
      </w:r>
      <w:ins w:id="8" w:author="ZTE - Dapeng" w:date="2022-01-04T01:04:11Z">
        <w:r>
          <w:rPr>
            <w:lang w:eastAsia="zh-CN"/>
          </w:rPr>
          <w:t xml:space="preserve">IE or </w:t>
        </w:r>
      </w:ins>
      <w:ins w:id="9" w:author="ZTE - Dapeng" w:date="2022-01-04T01:04:11Z">
        <w:r>
          <w:rPr>
            <w:i/>
            <w:lang w:eastAsia="zh-CN"/>
          </w:rPr>
          <w:t xml:space="preserve">PDU Session Resource To Modify List </w:t>
        </w:r>
      </w:ins>
      <w:ins w:id="10" w:author="ZTE - Dapeng" w:date="2022-01-04T01:04:11Z">
        <w:r>
          <w:rPr>
            <w:lang w:eastAsia="zh-CN"/>
          </w:rPr>
          <w:t>IE</w:t>
        </w:r>
      </w:ins>
      <w:ins w:id="11" w:author="China Telecom" w:date="2021-08-04T12:43:00Z">
        <w:r>
          <w:rPr>
            <w:lang w:eastAsia="zh-CN"/>
          </w:rPr>
          <w:t xml:space="preserve"> </w:t>
        </w:r>
      </w:ins>
      <w:r>
        <w:rPr>
          <w:lang w:eastAsia="zh-CN"/>
        </w:rPr>
        <w:t>of the BEARER</w:t>
      </w:r>
      <w:r>
        <w:t xml:space="preserve"> CONTEXT MODIFICATION REQUEST message</w:t>
      </w:r>
      <w:r>
        <w:rPr>
          <w:lang w:eastAsia="zh-CN"/>
        </w:rPr>
        <w:t xml:space="preserve">: </w:t>
      </w:r>
    </w:p>
    <w:p>
      <w:pPr>
        <w:pStyle w:val="8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 xml:space="preserve">perform user plane integrity protection for the </w:t>
      </w:r>
      <w:r>
        <w:t>concerned PDU session;</w:t>
      </w:r>
      <w:r>
        <w:rPr>
          <w:lang w:eastAsia="zh-CN"/>
        </w:rPr>
        <w:t xml:space="preserve"> </w:t>
      </w:r>
    </w:p>
    <w:p>
      <w:pPr>
        <w:pStyle w:val="83"/>
        <w:rPr>
          <w:lang w:eastAsia="zh-CN"/>
        </w:rPr>
      </w:pPr>
      <w:r>
        <w:rPr>
          <w:lang w:eastAsia="zh-CN"/>
        </w:rPr>
        <w:t>-</w:t>
      </w:r>
      <w:r>
        <w:rPr>
          <w:i/>
          <w:lang w:eastAsia="zh-CN"/>
        </w:rPr>
        <w:tab/>
      </w:r>
      <w:r>
        <w:rPr>
          <w:lang w:eastAsia="zh-CN"/>
        </w:rPr>
        <w:t xml:space="preserve">if the </w:t>
      </w:r>
      <w:r>
        <w:rPr>
          <w:i/>
          <w:lang w:eastAsia="zh-CN"/>
        </w:rPr>
        <w:t>Confidentiality Protection Indication</w:t>
      </w:r>
      <w:r>
        <w:rPr>
          <w:lang w:eastAsia="zh-CN"/>
        </w:rPr>
        <w:t xml:space="preserve"> IE is set to "not needed", then </w:t>
      </w:r>
      <w:r>
        <w:t xml:space="preserve">the gNB-CU-UP shall not </w:t>
      </w:r>
      <w:r>
        <w:rPr>
          <w:lang w:eastAsia="zh-CN"/>
        </w:rPr>
        <w:t xml:space="preserve">perform user plane ciphering for the </w:t>
      </w:r>
      <w:r>
        <w:t>concerned PDU session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>
      <w:pPr>
        <w:rPr>
          <w:lang w:eastAsia="en-GB"/>
        </w:rPr>
      </w:pPr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lang w:eastAsia="zh-CN"/>
        </w:rPr>
        <w:t xml:space="preserve"> shall</w:t>
      </w:r>
      <w:r>
        <w:t xml:space="preserve">, if supported, </w:t>
      </w:r>
      <w:r>
        <w:rPr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lang w:eastAsia="zh-CN"/>
        </w:rPr>
        <w:t>and the value is set to “Required”</w:t>
      </w:r>
      <w:r>
        <w:t>, the gNB-CU-UP</w:t>
      </w:r>
      <w:r>
        <w:rPr>
          <w:lang w:eastAsia="zh-CN"/>
        </w:rPr>
        <w:t xml:space="preserve"> shall consider that a RAN Paging Failure occurred for that UE. The gNB-CU-UP shall discard the user plane data for that UE and consider that the bearer context is still suspended</w:t>
      </w:r>
      <w:r>
        <w:t>.</w:t>
      </w:r>
    </w:p>
    <w:p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snapToGrid w:val="0"/>
          <w:lang w:eastAsia="zh-CN"/>
        </w:rPr>
        <w:t xml:space="preserve"> replace any previously received value and</w:t>
      </w:r>
      <w:r>
        <w:rPr>
          <w:rFonts w:eastAsia="宋体"/>
        </w:rPr>
        <w:t xml:space="preserve"> take it into account for each DRB, as specifed in TS 28.552 [22].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>
      <w:pPr>
        <w:rPr>
          <w:rFonts w:eastAsia="Times New Roman"/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>
      <w:pPr>
        <w:rPr>
          <w:lang w:eastAsia="en-GB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>
      <w:pPr>
        <w:rPr>
          <w:lang w:eastAsia="ja-JP"/>
        </w:rPr>
      </w:pPr>
      <w:r>
        <w:rPr>
          <w:lang w:eastAsia="ja-JP"/>
        </w:rPr>
        <w:t xml:space="preserve">For each successfully established DRB, the gNB-CU-UP shall provide, in the respective </w:t>
      </w:r>
      <w:r>
        <w:rPr>
          <w:i/>
          <w:lang w:eastAsia="ja-JP"/>
        </w:rPr>
        <w:t>UL UP Parameters</w:t>
      </w:r>
      <w:r>
        <w:rPr>
          <w:lang w:eastAsia="ja-JP"/>
        </w:rPr>
        <w:t xml:space="preserve"> IE of the BEARER CONTEXT MODIFICATION RESPONSE, one UL UP Transport Layer Information Item per cell group entry contained in the respective </w:t>
      </w:r>
      <w:r>
        <w:rPr>
          <w:i/>
          <w:lang w:eastAsia="ja-JP"/>
        </w:rPr>
        <w:t>Cell Group Information</w:t>
      </w:r>
      <w:r>
        <w:rPr>
          <w:lang w:eastAsia="ja-JP"/>
        </w:rPr>
        <w:t xml:space="preserve"> IE of the BEARER CONTEXT MODIFICATION REQUEST message.</w:t>
      </w:r>
    </w:p>
    <w:p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is included in the</w:t>
      </w:r>
      <w:r>
        <w:t xml:space="preserve"> </w:t>
      </w:r>
      <w:r>
        <w:rPr>
          <w:i/>
          <w:lang w:eastAsia="ja-JP"/>
        </w:rPr>
        <w:t>PDU Session Resource To Modify List</w:t>
      </w:r>
      <w:r>
        <w:rPr>
          <w:lang w:eastAsia="ja-JP"/>
        </w:rPr>
        <w:t xml:space="preserve"> IE of the BEARER CONTEXT MODIFICATION REQUEST message for a DRB to be modified, the gNB-CU-UP shall consider that the source NG-RAN node has initiated QoS flow re-mapping and has not yet received SDAP end markers, as described in TS 38.300 [8]. The gNB-CU-UP shall consider that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 IE only contains UL QoS flow information for QoS flows for which no SDAP end marker has been yet received on the source side.</w:t>
      </w:r>
    </w:p>
    <w:p>
      <w:pPr>
        <w:rPr>
          <w:b/>
          <w:lang w:eastAsia="ko-KR"/>
        </w:rPr>
      </w:pPr>
      <w:r>
        <w:rPr>
          <w:b/>
          <w:lang w:eastAsia="ko-KR"/>
        </w:rPr>
        <w:t>Interaction with the Bearer Context Modification (gNB-CU-CP initiated)</w:t>
      </w:r>
    </w:p>
    <w:p>
      <w:pPr>
        <w:rPr>
          <w:rFonts w:eastAsia="宋体"/>
          <w:lang w:eastAsia="en-GB"/>
        </w:rPr>
      </w:pPr>
      <w:r>
        <w:rPr>
          <w:lang w:eastAsia="ko-KR"/>
        </w:rPr>
        <w:t xml:space="preserve">If the BEARER CONTEXT MODIFICATION REQUEST message includes for a DRB in the </w:t>
      </w:r>
      <w:r>
        <w:rPr>
          <w:i/>
          <w:lang w:eastAsia="ko-KR"/>
        </w:rPr>
        <w:t>DRB To Modify List</w:t>
      </w:r>
      <w:r>
        <w:rPr>
          <w:lang w:eastAsia="ko-KR"/>
        </w:rPr>
        <w:t xml:space="preserve"> IE the </w:t>
      </w:r>
      <w:r>
        <w:rPr>
          <w:i/>
          <w:lang w:eastAsia="ko-KR"/>
        </w:rPr>
        <w:t>PDCP SN Status Request IE</w:t>
      </w:r>
      <w:r>
        <w:rPr>
          <w:lang w:eastAsia="ko-KR"/>
        </w:rPr>
        <w:t xml:space="preserve"> set to “requested” and if the gNB-CU-UP has not yet received a SDAP end marker packet for a QoS flow which has been previously re-configured to another DRB by means of a gNB-CU-CP initiated Bearer Context Modification procedure, the gNB-CU-UP shall includes the QoS Flow Identifier of that QoS flow in the </w:t>
      </w:r>
      <w:r>
        <w:rPr>
          <w:i/>
          <w:lang w:eastAsia="ja-JP"/>
        </w:rPr>
        <w:t>Old QoS Flow List - UL End Marker expected</w:t>
      </w:r>
      <w:r>
        <w:rPr>
          <w:lang w:eastAsia="ja-JP"/>
        </w:rPr>
        <w:t xml:space="preserve"> IE </w:t>
      </w:r>
      <w:r>
        <w:rPr>
          <w:lang w:eastAsia="ko-KR"/>
        </w:rPr>
        <w:t xml:space="preserve">in the </w:t>
      </w:r>
      <w:r>
        <w:rPr>
          <w:i/>
          <w:lang w:eastAsia="ko-KR"/>
        </w:rPr>
        <w:t>PDU Session Resource Modified List</w:t>
      </w:r>
      <w:r>
        <w:rPr>
          <w:lang w:eastAsia="ko-KR"/>
        </w:rPr>
        <w:t xml:space="preserve"> IE in the BEARER CONTEXT MODIFICATION RESPONSE message.</w:t>
      </w:r>
    </w:p>
    <w:p/>
    <w:p>
      <w:pPr>
        <w:pStyle w:val="83"/>
        <w:ind w:left="0" w:firstLine="0"/>
        <w:rPr>
          <w:lang w:eastAsia="zh-CN"/>
        </w:rPr>
      </w:pPr>
      <w:r>
        <w:rPr>
          <w:lang w:eastAsia="zh-CN"/>
        </w:rPr>
        <w:t>////////////////////////////////////////////////////////////////////////skip unchanged////////////////////////////////////////////////////////////////////////</w:t>
      </w:r>
    </w:p>
    <w:p>
      <w:pPr>
        <w:rPr>
          <w:lang w:eastAsia="zh-CN"/>
        </w:rPr>
      </w:pPr>
    </w:p>
    <w:p>
      <w:pPr>
        <w:pStyle w:val="5"/>
        <w:rPr>
          <w:lang w:eastAsia="en-GB"/>
        </w:rPr>
      </w:pPr>
      <w:bookmarkStart w:id="12" w:name="_Toc20955666"/>
      <w:bookmarkStart w:id="13" w:name="_Toc29460998"/>
      <w:bookmarkStart w:id="14" w:name="_Toc45882107"/>
      <w:bookmarkStart w:id="15" w:name="_Toc51852243"/>
      <w:r>
        <w:t>9.3.3.11</w:t>
      </w:r>
      <w:r>
        <w:tab/>
      </w:r>
      <w:r>
        <w:t>PDU Session Resource To Modify List</w:t>
      </w:r>
      <w:bookmarkEnd w:id="12"/>
      <w:bookmarkEnd w:id="13"/>
      <w:bookmarkEnd w:id="14"/>
      <w:bookmarkEnd w:id="15"/>
    </w:p>
    <w:p>
      <w:r>
        <w:t>This IE contains PDU session resource to modify related information used at Bearer Context Modification Request</w:t>
      </w:r>
    </w:p>
    <w:tbl>
      <w:tblPr>
        <w:tblStyle w:val="46"/>
        <w:tblW w:w="10140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51"/>
        <w:gridCol w:w="1132"/>
        <w:gridCol w:w="1274"/>
        <w:gridCol w:w="1417"/>
        <w:gridCol w:w="1700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del w:id="12" w:author="ZTE - Dapeng" w:date="2022-01-04T01:04:33Z">
              <w:r>
                <w:rPr>
                  <w:rFonts w:cs="Arial"/>
                  <w:szCs w:val="18"/>
                  <w:lang w:eastAsia="ja-JP"/>
                </w:rPr>
                <w:delText>This IE is not used in this release.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eastAsia="Batang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is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&gt;&gt;&gt;QoS Flow Information To Be Setup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QoS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Times New Roman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t xml:space="preserve">UP Parameters </w:t>
            </w:r>
          </w:p>
          <w:p>
            <w:pPr>
              <w:pStyle w:val="61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 xml:space="preserve">Cell Group Information </w:t>
            </w:r>
          </w:p>
          <w:p>
            <w:pPr>
              <w:pStyle w:val="61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>
            <w:pPr>
              <w:pStyle w:val="61"/>
              <w:rPr>
                <w:lang w:eastAsia="en-GB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 w:type="textWrapping"/>
            </w:r>
            <w:r>
              <w:rPr>
                <w:snapToGrid w:val="0"/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Indicates that the source NG-RAN node has initiated QoS flow re-mapping and has not yet received SDAP end markers, as described in TS 38.300 [8].</w:t>
            </w:r>
          </w:p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262" w:leftChars="131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404" w:leftChars="20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120" w:leftChars="6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>
      <w:pPr>
        <w:rPr>
          <w:rFonts w:eastAsia="Times New Roman"/>
          <w:lang w:eastAsia="en-GB"/>
        </w:rPr>
      </w:pPr>
    </w:p>
    <w:tbl>
      <w:tblPr>
        <w:tblStyle w:val="4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maxnoofDRBs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Maximum no. of DRBs for a 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 xml:space="preserve">maxnoofPDUSessionResource 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</w:pPr>
            <w:r>
              <w:t>Maximum no. of PDU Sessions for a UE. Value is 256.</w:t>
            </w:r>
          </w:p>
        </w:tc>
      </w:tr>
    </w:tbl>
    <w:p>
      <w:pPr>
        <w:rPr>
          <w:rFonts w:eastAsia="Times New Roman"/>
          <w:lang w:eastAsia="en-GB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t>////////////////////////////////////////////////////////////////////////end of change////////////////////////////////////////////////////////////////////////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D367570"/>
    <w:lvl w:ilvl="0" w:tentative="0">
      <w:start w:val="1"/>
      <w:numFmt w:val="decimal"/>
      <w:pStyle w:val="136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12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2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101505E"/>
    <w:multiLevelType w:val="multilevel"/>
    <w:tmpl w:val="5101505E"/>
    <w:lvl w:ilvl="0" w:tentative="0">
      <w:start w:val="1"/>
      <w:numFmt w:val="decimal"/>
      <w:pStyle w:val="130"/>
      <w:lvlText w:val="Observation %1"/>
      <w:lvlJc w:val="left"/>
      <w:pPr>
        <w:ind w:left="2771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134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ZTE - Dapeng">
    <w15:presenceInfo w15:providerId="None" w15:userId="ZTE - 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26"/>
    <w:rsid w:val="00011527"/>
    <w:rsid w:val="00012923"/>
    <w:rsid w:val="00012AC2"/>
    <w:rsid w:val="00015839"/>
    <w:rsid w:val="00022E4A"/>
    <w:rsid w:val="00040AEC"/>
    <w:rsid w:val="00043D73"/>
    <w:rsid w:val="000632ED"/>
    <w:rsid w:val="00075A07"/>
    <w:rsid w:val="0007613C"/>
    <w:rsid w:val="00083B84"/>
    <w:rsid w:val="000912CE"/>
    <w:rsid w:val="00095C4D"/>
    <w:rsid w:val="000A6394"/>
    <w:rsid w:val="000B3BC8"/>
    <w:rsid w:val="000B7FED"/>
    <w:rsid w:val="000C038A"/>
    <w:rsid w:val="000C6598"/>
    <w:rsid w:val="000E5473"/>
    <w:rsid w:val="0010052D"/>
    <w:rsid w:val="00102D62"/>
    <w:rsid w:val="00112939"/>
    <w:rsid w:val="00145D43"/>
    <w:rsid w:val="001465B4"/>
    <w:rsid w:val="00155E3E"/>
    <w:rsid w:val="00163FA0"/>
    <w:rsid w:val="00165F03"/>
    <w:rsid w:val="001678DF"/>
    <w:rsid w:val="00172F5B"/>
    <w:rsid w:val="00177749"/>
    <w:rsid w:val="001833DD"/>
    <w:rsid w:val="001919EB"/>
    <w:rsid w:val="00192C46"/>
    <w:rsid w:val="001A08B3"/>
    <w:rsid w:val="001A252C"/>
    <w:rsid w:val="001A7B60"/>
    <w:rsid w:val="001B52F0"/>
    <w:rsid w:val="001B6A9A"/>
    <w:rsid w:val="001B7A65"/>
    <w:rsid w:val="001C2107"/>
    <w:rsid w:val="001D02CC"/>
    <w:rsid w:val="001E41F3"/>
    <w:rsid w:val="001F00A3"/>
    <w:rsid w:val="00201A5D"/>
    <w:rsid w:val="00226B2A"/>
    <w:rsid w:val="002442EA"/>
    <w:rsid w:val="002553BD"/>
    <w:rsid w:val="0025773E"/>
    <w:rsid w:val="00257CAB"/>
    <w:rsid w:val="0026004D"/>
    <w:rsid w:val="002640DD"/>
    <w:rsid w:val="00273557"/>
    <w:rsid w:val="00275D12"/>
    <w:rsid w:val="00275F19"/>
    <w:rsid w:val="00276D1D"/>
    <w:rsid w:val="00277906"/>
    <w:rsid w:val="00284FEB"/>
    <w:rsid w:val="002860C4"/>
    <w:rsid w:val="002A050F"/>
    <w:rsid w:val="002B402C"/>
    <w:rsid w:val="002B5741"/>
    <w:rsid w:val="002C6EEA"/>
    <w:rsid w:val="002D73D5"/>
    <w:rsid w:val="002E1DD6"/>
    <w:rsid w:val="002F4610"/>
    <w:rsid w:val="00301487"/>
    <w:rsid w:val="00305097"/>
    <w:rsid w:val="00305409"/>
    <w:rsid w:val="003110AF"/>
    <w:rsid w:val="00311C06"/>
    <w:rsid w:val="003121CB"/>
    <w:rsid w:val="00323029"/>
    <w:rsid w:val="00344631"/>
    <w:rsid w:val="00346F97"/>
    <w:rsid w:val="00347ACF"/>
    <w:rsid w:val="00353B9D"/>
    <w:rsid w:val="00357E78"/>
    <w:rsid w:val="003609EF"/>
    <w:rsid w:val="0036231A"/>
    <w:rsid w:val="003629C8"/>
    <w:rsid w:val="003643CB"/>
    <w:rsid w:val="00364E75"/>
    <w:rsid w:val="00366854"/>
    <w:rsid w:val="00370F60"/>
    <w:rsid w:val="00374DD4"/>
    <w:rsid w:val="00375A8E"/>
    <w:rsid w:val="003761B3"/>
    <w:rsid w:val="003825E0"/>
    <w:rsid w:val="003973CD"/>
    <w:rsid w:val="003A19EA"/>
    <w:rsid w:val="003A2CBD"/>
    <w:rsid w:val="003B0CD7"/>
    <w:rsid w:val="003C0845"/>
    <w:rsid w:val="003D1439"/>
    <w:rsid w:val="003D4C69"/>
    <w:rsid w:val="003E1A36"/>
    <w:rsid w:val="00400A1F"/>
    <w:rsid w:val="004035D7"/>
    <w:rsid w:val="00410371"/>
    <w:rsid w:val="004242F1"/>
    <w:rsid w:val="004256FD"/>
    <w:rsid w:val="0044573D"/>
    <w:rsid w:val="00453BA3"/>
    <w:rsid w:val="004609EA"/>
    <w:rsid w:val="00460D96"/>
    <w:rsid w:val="004633D0"/>
    <w:rsid w:val="00464935"/>
    <w:rsid w:val="00466FBD"/>
    <w:rsid w:val="00471D05"/>
    <w:rsid w:val="00485F81"/>
    <w:rsid w:val="00495C04"/>
    <w:rsid w:val="004962CF"/>
    <w:rsid w:val="004B75B7"/>
    <w:rsid w:val="004B7993"/>
    <w:rsid w:val="004B7B20"/>
    <w:rsid w:val="004C1FB1"/>
    <w:rsid w:val="004D5769"/>
    <w:rsid w:val="004E724C"/>
    <w:rsid w:val="004F0B8F"/>
    <w:rsid w:val="004F0D4D"/>
    <w:rsid w:val="004F334C"/>
    <w:rsid w:val="0051427F"/>
    <w:rsid w:val="0051580D"/>
    <w:rsid w:val="00520BBE"/>
    <w:rsid w:val="00531919"/>
    <w:rsid w:val="0053320F"/>
    <w:rsid w:val="0054026C"/>
    <w:rsid w:val="00547111"/>
    <w:rsid w:val="00555684"/>
    <w:rsid w:val="005750AE"/>
    <w:rsid w:val="00580484"/>
    <w:rsid w:val="00585B77"/>
    <w:rsid w:val="00592D74"/>
    <w:rsid w:val="00594830"/>
    <w:rsid w:val="005A6CB0"/>
    <w:rsid w:val="005B6BC8"/>
    <w:rsid w:val="005C089A"/>
    <w:rsid w:val="005D10C7"/>
    <w:rsid w:val="005E2C44"/>
    <w:rsid w:val="005E7BCB"/>
    <w:rsid w:val="00621188"/>
    <w:rsid w:val="006257ED"/>
    <w:rsid w:val="00631AA1"/>
    <w:rsid w:val="006323E7"/>
    <w:rsid w:val="00636731"/>
    <w:rsid w:val="00643922"/>
    <w:rsid w:val="00645101"/>
    <w:rsid w:val="00652987"/>
    <w:rsid w:val="00666BD7"/>
    <w:rsid w:val="00677F3E"/>
    <w:rsid w:val="006850BA"/>
    <w:rsid w:val="00695808"/>
    <w:rsid w:val="006A2B88"/>
    <w:rsid w:val="006A509C"/>
    <w:rsid w:val="006A673D"/>
    <w:rsid w:val="006A6A8B"/>
    <w:rsid w:val="006B46FB"/>
    <w:rsid w:val="006B55B6"/>
    <w:rsid w:val="006D1192"/>
    <w:rsid w:val="006D40A1"/>
    <w:rsid w:val="006E21FB"/>
    <w:rsid w:val="006E3D2F"/>
    <w:rsid w:val="006E56F9"/>
    <w:rsid w:val="00704C8B"/>
    <w:rsid w:val="007162BB"/>
    <w:rsid w:val="0071776F"/>
    <w:rsid w:val="0072437F"/>
    <w:rsid w:val="00726F55"/>
    <w:rsid w:val="007360C0"/>
    <w:rsid w:val="00736FE9"/>
    <w:rsid w:val="00742DC6"/>
    <w:rsid w:val="00750337"/>
    <w:rsid w:val="00760544"/>
    <w:rsid w:val="00762082"/>
    <w:rsid w:val="00777D01"/>
    <w:rsid w:val="00780BF1"/>
    <w:rsid w:val="00792342"/>
    <w:rsid w:val="007977A8"/>
    <w:rsid w:val="007B0386"/>
    <w:rsid w:val="007B10DA"/>
    <w:rsid w:val="007B512A"/>
    <w:rsid w:val="007B66F5"/>
    <w:rsid w:val="007C2097"/>
    <w:rsid w:val="007C59E8"/>
    <w:rsid w:val="007D05F8"/>
    <w:rsid w:val="007D5466"/>
    <w:rsid w:val="007D6A07"/>
    <w:rsid w:val="007E304D"/>
    <w:rsid w:val="007E72DC"/>
    <w:rsid w:val="007F6FD1"/>
    <w:rsid w:val="007F7259"/>
    <w:rsid w:val="008040A8"/>
    <w:rsid w:val="00805C87"/>
    <w:rsid w:val="008143A3"/>
    <w:rsid w:val="00825AB7"/>
    <w:rsid w:val="008279FA"/>
    <w:rsid w:val="008467D7"/>
    <w:rsid w:val="00853D37"/>
    <w:rsid w:val="00856F37"/>
    <w:rsid w:val="008615E3"/>
    <w:rsid w:val="008619C7"/>
    <w:rsid w:val="008626E7"/>
    <w:rsid w:val="00870EE7"/>
    <w:rsid w:val="0088228E"/>
    <w:rsid w:val="008863B9"/>
    <w:rsid w:val="00890635"/>
    <w:rsid w:val="008A1C62"/>
    <w:rsid w:val="008A45A6"/>
    <w:rsid w:val="008B62FC"/>
    <w:rsid w:val="008D0C2E"/>
    <w:rsid w:val="008D1765"/>
    <w:rsid w:val="008F15DC"/>
    <w:rsid w:val="008F686C"/>
    <w:rsid w:val="00910C32"/>
    <w:rsid w:val="009148DE"/>
    <w:rsid w:val="00914F5F"/>
    <w:rsid w:val="00930972"/>
    <w:rsid w:val="009310F0"/>
    <w:rsid w:val="009359C8"/>
    <w:rsid w:val="00941E30"/>
    <w:rsid w:val="00946A04"/>
    <w:rsid w:val="009777D9"/>
    <w:rsid w:val="0099128E"/>
    <w:rsid w:val="00991B88"/>
    <w:rsid w:val="00992459"/>
    <w:rsid w:val="009A5753"/>
    <w:rsid w:val="009A579D"/>
    <w:rsid w:val="009A7DD7"/>
    <w:rsid w:val="009C464B"/>
    <w:rsid w:val="009E3297"/>
    <w:rsid w:val="009F5730"/>
    <w:rsid w:val="009F734F"/>
    <w:rsid w:val="00A03FE9"/>
    <w:rsid w:val="00A126FF"/>
    <w:rsid w:val="00A246B6"/>
    <w:rsid w:val="00A26484"/>
    <w:rsid w:val="00A3414F"/>
    <w:rsid w:val="00A46A8A"/>
    <w:rsid w:val="00A47E70"/>
    <w:rsid w:val="00A50CF0"/>
    <w:rsid w:val="00A52180"/>
    <w:rsid w:val="00A55244"/>
    <w:rsid w:val="00A67C79"/>
    <w:rsid w:val="00A74A25"/>
    <w:rsid w:val="00A7671C"/>
    <w:rsid w:val="00A847A5"/>
    <w:rsid w:val="00AA1993"/>
    <w:rsid w:val="00AA2CBC"/>
    <w:rsid w:val="00AB3A6C"/>
    <w:rsid w:val="00AB56A2"/>
    <w:rsid w:val="00AC1859"/>
    <w:rsid w:val="00AC5820"/>
    <w:rsid w:val="00AD1CD8"/>
    <w:rsid w:val="00AD55EB"/>
    <w:rsid w:val="00AE39B7"/>
    <w:rsid w:val="00AE4969"/>
    <w:rsid w:val="00B05835"/>
    <w:rsid w:val="00B10882"/>
    <w:rsid w:val="00B2129E"/>
    <w:rsid w:val="00B258BB"/>
    <w:rsid w:val="00B25FCC"/>
    <w:rsid w:val="00B35716"/>
    <w:rsid w:val="00B5489D"/>
    <w:rsid w:val="00B63436"/>
    <w:rsid w:val="00B67B97"/>
    <w:rsid w:val="00B951EB"/>
    <w:rsid w:val="00B968C8"/>
    <w:rsid w:val="00BA2CAB"/>
    <w:rsid w:val="00BA3EC5"/>
    <w:rsid w:val="00BA51D9"/>
    <w:rsid w:val="00BA6A1A"/>
    <w:rsid w:val="00BB5DFC"/>
    <w:rsid w:val="00BB7EF4"/>
    <w:rsid w:val="00BD279D"/>
    <w:rsid w:val="00BD6BB8"/>
    <w:rsid w:val="00C171EB"/>
    <w:rsid w:val="00C17A10"/>
    <w:rsid w:val="00C30E81"/>
    <w:rsid w:val="00C320CB"/>
    <w:rsid w:val="00C32CCC"/>
    <w:rsid w:val="00C4752D"/>
    <w:rsid w:val="00C66BA2"/>
    <w:rsid w:val="00C71766"/>
    <w:rsid w:val="00C95985"/>
    <w:rsid w:val="00CA6654"/>
    <w:rsid w:val="00CB0AA8"/>
    <w:rsid w:val="00CC5026"/>
    <w:rsid w:val="00CC625B"/>
    <w:rsid w:val="00CC68D0"/>
    <w:rsid w:val="00CD01FE"/>
    <w:rsid w:val="00CD08F6"/>
    <w:rsid w:val="00CD4438"/>
    <w:rsid w:val="00CE65D0"/>
    <w:rsid w:val="00CE7AC2"/>
    <w:rsid w:val="00D001A6"/>
    <w:rsid w:val="00D03F9A"/>
    <w:rsid w:val="00D06D51"/>
    <w:rsid w:val="00D24991"/>
    <w:rsid w:val="00D279F0"/>
    <w:rsid w:val="00D304C1"/>
    <w:rsid w:val="00D50255"/>
    <w:rsid w:val="00D546E1"/>
    <w:rsid w:val="00D66520"/>
    <w:rsid w:val="00D745AF"/>
    <w:rsid w:val="00D75D21"/>
    <w:rsid w:val="00D77CF9"/>
    <w:rsid w:val="00D9354C"/>
    <w:rsid w:val="00D94D67"/>
    <w:rsid w:val="00DA5D33"/>
    <w:rsid w:val="00DA6CB7"/>
    <w:rsid w:val="00DC6343"/>
    <w:rsid w:val="00DD3A88"/>
    <w:rsid w:val="00DE34CF"/>
    <w:rsid w:val="00DE5231"/>
    <w:rsid w:val="00DF6FE1"/>
    <w:rsid w:val="00DF7377"/>
    <w:rsid w:val="00E000E4"/>
    <w:rsid w:val="00E0059C"/>
    <w:rsid w:val="00E046D5"/>
    <w:rsid w:val="00E060AB"/>
    <w:rsid w:val="00E11098"/>
    <w:rsid w:val="00E11D16"/>
    <w:rsid w:val="00E13F3D"/>
    <w:rsid w:val="00E143A8"/>
    <w:rsid w:val="00E15F66"/>
    <w:rsid w:val="00E2440A"/>
    <w:rsid w:val="00E34898"/>
    <w:rsid w:val="00E43F05"/>
    <w:rsid w:val="00E45EF0"/>
    <w:rsid w:val="00E50623"/>
    <w:rsid w:val="00E51062"/>
    <w:rsid w:val="00E6197E"/>
    <w:rsid w:val="00E771DD"/>
    <w:rsid w:val="00E83B10"/>
    <w:rsid w:val="00EA35E6"/>
    <w:rsid w:val="00EB09B7"/>
    <w:rsid w:val="00EC4DBE"/>
    <w:rsid w:val="00ED5801"/>
    <w:rsid w:val="00EE7D7C"/>
    <w:rsid w:val="00EF39BB"/>
    <w:rsid w:val="00F203A2"/>
    <w:rsid w:val="00F20E6A"/>
    <w:rsid w:val="00F2140C"/>
    <w:rsid w:val="00F25D98"/>
    <w:rsid w:val="00F27AB0"/>
    <w:rsid w:val="00F300FB"/>
    <w:rsid w:val="00F6746C"/>
    <w:rsid w:val="00F746B7"/>
    <w:rsid w:val="00F7701B"/>
    <w:rsid w:val="00F954DB"/>
    <w:rsid w:val="00FB6386"/>
    <w:rsid w:val="00FD124A"/>
    <w:rsid w:val="00FE2556"/>
    <w:rsid w:val="00FE4EDC"/>
    <w:rsid w:val="00FF07E1"/>
    <w:rsid w:val="00FF14C2"/>
    <w:rsid w:val="068A75B3"/>
    <w:rsid w:val="1A9E07AB"/>
    <w:rsid w:val="34BD2A7B"/>
    <w:rsid w:val="355B6C32"/>
    <w:rsid w:val="3A6A79A4"/>
    <w:rsid w:val="49043C78"/>
    <w:rsid w:val="4C2E0700"/>
    <w:rsid w:val="6A4B6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nhideWhenUsed="0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19"/>
    <w:qFormat/>
    <w:uiPriority w:val="0"/>
    <w:pPr>
      <w:outlineLvl w:val="5"/>
    </w:pPr>
  </w:style>
  <w:style w:type="paragraph" w:styleId="9">
    <w:name w:val="heading 7"/>
    <w:basedOn w:val="8"/>
    <w:next w:val="1"/>
    <w:link w:val="120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2"/>
    <w:qFormat/>
    <w:uiPriority w:val="0"/>
    <w:pPr>
      <w:outlineLvl w:val="8"/>
    </w:pPr>
  </w:style>
  <w:style w:type="character" w:default="1" w:styleId="48">
    <w:name w:val="Default Paragraph Font"/>
    <w:semiHidden/>
    <w:unhideWhenUsed/>
    <w:qFormat/>
    <w:uiPriority w:val="1"/>
  </w:style>
  <w:style w:type="table" w:default="1" w:styleId="4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9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 w:eastAsia="Times New Roman"/>
      <w:b/>
      <w:bCs/>
      <w:lang w:eastAsia="zh-CN"/>
    </w:rPr>
  </w:style>
  <w:style w:type="paragraph" w:styleId="29">
    <w:name w:val="Document Map"/>
    <w:basedOn w:val="1"/>
    <w:link w:val="12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4"/>
    <w:qFormat/>
    <w:uiPriority w:val="99"/>
  </w:style>
  <w:style w:type="paragraph" w:styleId="31">
    <w:name w:val="Body Text"/>
    <w:basedOn w:val="1"/>
    <w:link w:val="126"/>
    <w:qFormat/>
    <w:uiPriority w:val="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styleId="32">
    <w:name w:val="List Bullet 5"/>
    <w:basedOn w:val="24"/>
    <w:uiPriority w:val="0"/>
    <w:pPr>
      <w:ind w:left="1702"/>
    </w:pPr>
  </w:style>
  <w:style w:type="paragraph" w:styleId="33">
    <w:name w:val="toc 8"/>
    <w:basedOn w:val="21"/>
    <w:next w:val="1"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55"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link w:val="127"/>
    <w:uiPriority w:val="0"/>
    <w:pPr>
      <w:jc w:val="center"/>
    </w:pPr>
    <w:rPr>
      <w:i/>
    </w:rPr>
  </w:style>
  <w:style w:type="paragraph" w:styleId="36">
    <w:name w:val="header"/>
    <w:link w:val="12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link w:val="105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uiPriority w:val="0"/>
    <w:pPr>
      <w:ind w:left="1702"/>
    </w:pPr>
  </w:style>
  <w:style w:type="paragraph" w:styleId="39">
    <w:name w:val="List 4"/>
    <w:basedOn w:val="12"/>
    <w:uiPriority w:val="0"/>
    <w:pPr>
      <w:ind w:left="1418"/>
    </w:pPr>
  </w:style>
  <w:style w:type="paragraph" w:styleId="40">
    <w:name w:val="table of figures"/>
    <w:basedOn w:val="1"/>
    <w:next w:val="1"/>
    <w:qFormat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 w:eastAsia="Times New Roman"/>
      <w:b/>
      <w:lang w:eastAsia="zh-CN"/>
    </w:rPr>
  </w:style>
  <w:style w:type="paragraph" w:styleId="41">
    <w:name w:val="toc 9"/>
    <w:basedOn w:val="33"/>
    <w:next w:val="1"/>
    <w:qFormat/>
    <w:uiPriority w:val="39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qFormat/>
    <w:uiPriority w:val="0"/>
    <w:pPr>
      <w:keepLines/>
      <w:spacing w:after="0"/>
    </w:pPr>
  </w:style>
  <w:style w:type="paragraph" w:styleId="44">
    <w:name w:val="index 2"/>
    <w:basedOn w:val="43"/>
    <w:next w:val="1"/>
    <w:qFormat/>
    <w:uiPriority w:val="0"/>
    <w:pPr>
      <w:ind w:left="284"/>
    </w:pPr>
  </w:style>
  <w:style w:type="paragraph" w:styleId="45">
    <w:name w:val="annotation subject"/>
    <w:basedOn w:val="30"/>
    <w:next w:val="30"/>
    <w:link w:val="99"/>
    <w:qFormat/>
    <w:uiPriority w:val="0"/>
    <w:rPr>
      <w:b/>
      <w:bCs/>
    </w:rPr>
  </w:style>
  <w:style w:type="table" w:styleId="47">
    <w:name w:val="Table Grid"/>
    <w:basedOn w:val="46"/>
    <w:qFormat/>
    <w:uiPriority w:val="0"/>
    <w:rPr>
      <w:rFonts w:eastAsia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9">
    <w:name w:val="Strong"/>
    <w:qFormat/>
    <w:uiPriority w:val="0"/>
    <w:rPr>
      <w:b/>
    </w:rPr>
  </w:style>
  <w:style w:type="character" w:styleId="50">
    <w:name w:val="page number"/>
    <w:qFormat/>
    <w:uiPriority w:val="0"/>
  </w:style>
  <w:style w:type="character" w:styleId="51">
    <w:name w:val="FollowedHyperlink"/>
    <w:uiPriority w:val="0"/>
    <w:rPr>
      <w:color w:val="800080"/>
      <w:u w:val="single"/>
    </w:rPr>
  </w:style>
  <w:style w:type="character" w:styleId="52">
    <w:name w:val="Hyperlink"/>
    <w:uiPriority w:val="99"/>
    <w:rPr>
      <w:color w:val="0000FF"/>
      <w:u w:val="single"/>
    </w:rPr>
  </w:style>
  <w:style w:type="character" w:styleId="53">
    <w:name w:val="annotation reference"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character" w:customStyle="1" w:styleId="55">
    <w:name w:val="批注框文本 字符"/>
    <w:link w:val="34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TAH"/>
    <w:basedOn w:val="60"/>
    <w:link w:val="96"/>
    <w:qFormat/>
    <w:uiPriority w:val="0"/>
    <w:rPr>
      <w:b/>
    </w:rPr>
  </w:style>
  <w:style w:type="paragraph" w:customStyle="1" w:styleId="60">
    <w:name w:val="TAC"/>
    <w:basedOn w:val="61"/>
    <w:link w:val="97"/>
    <w:qFormat/>
    <w:uiPriority w:val="0"/>
    <w:pPr>
      <w:jc w:val="center"/>
    </w:pPr>
  </w:style>
  <w:style w:type="paragraph" w:customStyle="1" w:styleId="61">
    <w:name w:val="TAL"/>
    <w:basedOn w:val="1"/>
    <w:link w:val="9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2">
    <w:name w:val="TF"/>
    <w:basedOn w:val="63"/>
    <w:link w:val="94"/>
    <w:qFormat/>
    <w:uiPriority w:val="0"/>
    <w:pPr>
      <w:keepNext w:val="0"/>
      <w:spacing w:before="0" w:after="240"/>
    </w:pPr>
  </w:style>
  <w:style w:type="paragraph" w:customStyle="1" w:styleId="63">
    <w:name w:val="TH"/>
    <w:basedOn w:val="1"/>
    <w:link w:val="9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4">
    <w:name w:val="NO"/>
    <w:basedOn w:val="1"/>
    <w:link w:val="131"/>
    <w:qFormat/>
    <w:uiPriority w:val="0"/>
    <w:pPr>
      <w:keepLines/>
      <w:ind w:left="1135" w:hanging="851"/>
    </w:pPr>
  </w:style>
  <w:style w:type="paragraph" w:customStyle="1" w:styleId="65">
    <w:name w:val="EX"/>
    <w:basedOn w:val="1"/>
    <w:link w:val="137"/>
    <w:qFormat/>
    <w:uiPriority w:val="0"/>
    <w:pPr>
      <w:keepLines/>
      <w:ind w:left="1702" w:hanging="1418"/>
    </w:pPr>
  </w:style>
  <w:style w:type="paragraph" w:customStyle="1" w:styleId="66">
    <w:name w:val="FP"/>
    <w:basedOn w:val="1"/>
    <w:qFormat/>
    <w:uiPriority w:val="0"/>
    <w:pPr>
      <w:spacing w:after="0"/>
    </w:pPr>
  </w:style>
  <w:style w:type="paragraph" w:customStyle="1" w:styleId="67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8">
    <w:name w:val="NW"/>
    <w:basedOn w:val="64"/>
    <w:uiPriority w:val="0"/>
    <w:pPr>
      <w:spacing w:after="0"/>
    </w:pPr>
  </w:style>
  <w:style w:type="paragraph" w:customStyle="1" w:styleId="69">
    <w:name w:val="EW"/>
    <w:basedOn w:val="65"/>
    <w:qFormat/>
    <w:uiPriority w:val="0"/>
    <w:pPr>
      <w:spacing w:after="0"/>
    </w:pPr>
  </w:style>
  <w:style w:type="paragraph" w:customStyle="1" w:styleId="7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3">
    <w:name w:val="TAR"/>
    <w:basedOn w:val="61"/>
    <w:uiPriority w:val="0"/>
    <w:pPr>
      <w:jc w:val="right"/>
    </w:pPr>
  </w:style>
  <w:style w:type="paragraph" w:customStyle="1" w:styleId="74">
    <w:name w:val="TAN"/>
    <w:basedOn w:val="61"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Editor's Note"/>
    <w:basedOn w:val="64"/>
    <w:link w:val="100"/>
    <w:uiPriority w:val="0"/>
    <w:rPr>
      <w:color w:val="FF0000"/>
    </w:rPr>
  </w:style>
  <w:style w:type="paragraph" w:customStyle="1" w:styleId="83">
    <w:name w:val="B1"/>
    <w:basedOn w:val="14"/>
    <w:link w:val="92"/>
    <w:qFormat/>
    <w:uiPriority w:val="0"/>
  </w:style>
  <w:style w:type="paragraph" w:customStyle="1" w:styleId="84">
    <w:name w:val="B2"/>
    <w:basedOn w:val="13"/>
    <w:link w:val="138"/>
    <w:uiPriority w:val="0"/>
  </w:style>
  <w:style w:type="paragraph" w:customStyle="1" w:styleId="85">
    <w:name w:val="B3"/>
    <w:basedOn w:val="12"/>
    <w:uiPriority w:val="0"/>
  </w:style>
  <w:style w:type="paragraph" w:customStyle="1" w:styleId="86">
    <w:name w:val="B4"/>
    <w:basedOn w:val="39"/>
    <w:uiPriority w:val="0"/>
  </w:style>
  <w:style w:type="paragraph" w:customStyle="1" w:styleId="87">
    <w:name w:val="B5"/>
    <w:basedOn w:val="38"/>
    <w:uiPriority w:val="0"/>
  </w:style>
  <w:style w:type="paragraph" w:customStyle="1" w:styleId="88">
    <w:name w:val="ZTD"/>
    <w:basedOn w:val="76"/>
    <w:uiPriority w:val="0"/>
    <w:pPr>
      <w:framePr w:hRule="auto" w:y="852"/>
    </w:pPr>
    <w:rPr>
      <w:i w:val="0"/>
      <w:sz w:val="40"/>
    </w:rPr>
  </w:style>
  <w:style w:type="paragraph" w:customStyle="1" w:styleId="89">
    <w:name w:val="CR Cover Page"/>
    <w:link w:val="142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0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1">
    <w:name w:val="proposal item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character" w:customStyle="1" w:styleId="92">
    <w:name w:val="B1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TH Char"/>
    <w:link w:val="63"/>
    <w:qFormat/>
    <w:uiPriority w:val="0"/>
    <w:rPr>
      <w:rFonts w:ascii="Arial" w:hAnsi="Arial"/>
      <w:b/>
      <w:lang w:val="en-GB" w:eastAsia="en-US"/>
    </w:rPr>
  </w:style>
  <w:style w:type="character" w:customStyle="1" w:styleId="94">
    <w:name w:val="TF Zchn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TAL Char"/>
    <w:link w:val="61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9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TAC Char"/>
    <w:link w:val="60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8">
    <w:name w:val="PL Char"/>
    <w:link w:val="72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9">
    <w:name w:val="批注主题 字符"/>
    <w:link w:val="4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0">
    <w:name w:val="Editor's Note Char"/>
    <w:link w:val="82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1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2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3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4">
    <w:name w:val="批注文字 字符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5">
    <w:name w:val="脚注文本 字符"/>
    <w:link w:val="37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6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styleId="108">
    <w:name w:val="List Paragraph"/>
    <w:basedOn w:val="1"/>
    <w:link w:val="109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en-GB"/>
    </w:rPr>
  </w:style>
  <w:style w:type="character" w:customStyle="1" w:styleId="109">
    <w:name w:val="列出段落 字符"/>
    <w:link w:val="10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paragraph" w:customStyle="1" w:styleId="110">
    <w:name w:val="B1+"/>
    <w:basedOn w:val="83"/>
    <w:link w:val="11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11">
    <w:name w:val="B1+ Car"/>
    <w:link w:val="11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12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character" w:customStyle="1" w:styleId="113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4">
    <w:name w:val="TF Char"/>
    <w:qFormat/>
    <w:uiPriority w:val="0"/>
    <w:rPr>
      <w:rFonts w:ascii="Arial" w:hAnsi="Arial"/>
      <w:b/>
      <w:lang w:val="en-GB"/>
    </w:rPr>
  </w:style>
  <w:style w:type="character" w:customStyle="1" w:styleId="115">
    <w:name w:val="B1 Zchn"/>
    <w:qFormat/>
    <w:locked/>
    <w:uiPriority w:val="0"/>
    <w:rPr>
      <w:lang w:val="en-GB" w:eastAsia="en-US"/>
    </w:rPr>
  </w:style>
  <w:style w:type="character" w:customStyle="1" w:styleId="116">
    <w:name w:val="B1 Char1"/>
    <w:qFormat/>
    <w:uiPriority w:val="0"/>
    <w:rPr>
      <w:rFonts w:ascii="Arial" w:hAnsi="Arial"/>
      <w:lang w:val="en-GB" w:eastAsia="en-US"/>
    </w:rPr>
  </w:style>
  <w:style w:type="character" w:customStyle="1" w:styleId="117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9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20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21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23">
    <w:name w:val="Figure"/>
    <w:basedOn w:val="1"/>
    <w:next w:val="28"/>
    <w:qFormat/>
    <w:uiPriority w:val="0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 w:eastAsia="Times New Roman"/>
      <w:lang w:eastAsia="zh-CN"/>
    </w:rPr>
  </w:style>
  <w:style w:type="character" w:customStyle="1" w:styleId="124">
    <w:name w:val="文档结构图 字符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25">
    <w:name w:val="页眉 字符"/>
    <w:link w:val="36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6">
    <w:name w:val="正文文本 字符"/>
    <w:basedOn w:val="48"/>
    <w:link w:val="31"/>
    <w:qFormat/>
    <w:uiPriority w:val="0"/>
    <w:rPr>
      <w:rFonts w:ascii="Arial" w:hAnsi="Arial" w:eastAsia="Times New Roman"/>
      <w:lang w:val="en-GB" w:eastAsia="zh-CN"/>
    </w:rPr>
  </w:style>
  <w:style w:type="character" w:customStyle="1" w:styleId="127">
    <w:name w:val="页脚 字符"/>
    <w:link w:val="35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28">
    <w:name w:val="Reference"/>
    <w:basedOn w:val="1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lang w:eastAsia="zh-CN"/>
    </w:rPr>
  </w:style>
  <w:style w:type="paragraph" w:customStyle="1" w:styleId="129">
    <w:name w:val="Proposal"/>
    <w:basedOn w:val="1"/>
    <w:qFormat/>
    <w:uiPriority w:val="0"/>
    <w:pPr>
      <w:numPr>
        <w:ilvl w:val="0"/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Times New Roman"/>
      <w:b/>
      <w:bCs/>
      <w:lang w:eastAsia="zh-CN"/>
    </w:rPr>
  </w:style>
  <w:style w:type="paragraph" w:customStyle="1" w:styleId="130">
    <w:name w:val="Observation"/>
    <w:basedOn w:val="129"/>
    <w:qFormat/>
    <w:uiPriority w:val="0"/>
    <w:pPr>
      <w:numPr>
        <w:ilvl w:val="0"/>
        <w:numId w:val="4"/>
      </w:numPr>
      <w:ind w:left="1701" w:hanging="1701"/>
    </w:pPr>
  </w:style>
  <w:style w:type="character" w:customStyle="1" w:styleId="131">
    <w:name w:val="NO Zchn"/>
    <w:link w:val="64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32">
    <w:name w:val="Doc-text2"/>
    <w:basedOn w:val="1"/>
    <w:link w:val="13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33">
    <w:name w:val="Doc-text2 Char"/>
    <w:link w:val="13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34">
    <w:name w:val="DECISION"/>
    <w:basedOn w:val="1"/>
    <w:qFormat/>
    <w:uiPriority w:val="0"/>
    <w:pPr>
      <w:widowControl w:val="0"/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Times New Roman"/>
      <w:b/>
      <w:color w:val="0000FF"/>
      <w:u w:val="single"/>
    </w:rPr>
  </w:style>
  <w:style w:type="paragraph" w:customStyle="1" w:styleId="135">
    <w:name w:val="msonormal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136">
    <w:name w:val="标题4"/>
    <w:basedOn w:val="1"/>
    <w:qFormat/>
    <w:uiPriority w:val="0"/>
    <w:pPr>
      <w:numPr>
        <w:ilvl w:val="0"/>
        <w:numId w:val="6"/>
      </w:numPr>
    </w:pPr>
    <w:rPr>
      <w:rFonts w:eastAsia="宋体"/>
    </w:rPr>
  </w:style>
  <w:style w:type="character" w:customStyle="1" w:styleId="137">
    <w:name w:val="EX Char"/>
    <w:link w:val="6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8">
    <w:name w:val="B2 Char"/>
    <w:link w:val="84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H6 Char"/>
    <w:link w:val="8"/>
    <w:qFormat/>
    <w:uiPriority w:val="0"/>
    <w:rPr>
      <w:rFonts w:ascii="Arial" w:hAnsi="Arial"/>
      <w:lang w:val="en-GB" w:eastAsia="en-US"/>
    </w:rPr>
  </w:style>
  <w:style w:type="paragraph" w:customStyle="1" w:styleId="140">
    <w:name w:val="First Change"/>
    <w:basedOn w:val="1"/>
    <w:qFormat/>
    <w:uiPriority w:val="0"/>
    <w:pPr>
      <w:jc w:val="center"/>
    </w:pPr>
    <w:rPr>
      <w:rFonts w:eastAsia="Times New Roman"/>
      <w:color w:val="FF0000"/>
    </w:rPr>
  </w:style>
  <w:style w:type="paragraph" w:customStyle="1" w:styleId="141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600" w:leftChars="300"/>
      <w:textAlignment w:val="baseline"/>
    </w:pPr>
    <w:rPr>
      <w:rFonts w:ascii="Arial" w:hAnsi="Arial" w:eastAsia="Times New Roman" w:cs="Arial"/>
      <w:sz w:val="18"/>
      <w:szCs w:val="18"/>
      <w:lang w:eastAsia="ja-JP"/>
    </w:rPr>
  </w:style>
  <w:style w:type="character" w:customStyle="1" w:styleId="142">
    <w:name w:val="CR Cover Page Zchn"/>
    <w:link w:val="89"/>
    <w:qFormat/>
    <w:uiPriority w:val="0"/>
    <w:rPr>
      <w:rFonts w:ascii="Arial" w:hAnsi="Arial"/>
      <w:lang w:val="en-GB" w:eastAsia="en-US"/>
    </w:rPr>
  </w:style>
  <w:style w:type="paragraph" w:customStyle="1" w:styleId="143">
    <w:name w:val="IvD bodytext"/>
    <w:basedOn w:val="31"/>
    <w:link w:val="14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144">
    <w:name w:val="IvD bodytext Char"/>
    <w:link w:val="143"/>
    <w:qFormat/>
    <w:uiPriority w:val="0"/>
    <w:rPr>
      <w:rFonts w:ascii="Arial" w:hAnsi="Arial" w:eastAsia="Times New Roman"/>
      <w:spacing w:val="2"/>
      <w:lang w:val="en-US" w:eastAsia="en-US"/>
    </w:rPr>
  </w:style>
  <w:style w:type="paragraph" w:customStyle="1" w:styleId="145">
    <w:name w:val="插图题注"/>
    <w:basedOn w:val="1"/>
    <w:qFormat/>
    <w:uiPriority w:val="0"/>
    <w:rPr>
      <w:rFonts w:eastAsia="宋体"/>
    </w:rPr>
  </w:style>
  <w:style w:type="paragraph" w:customStyle="1" w:styleId="146">
    <w:name w:val="表格题注"/>
    <w:basedOn w:val="1"/>
    <w:qFormat/>
    <w:uiPriority w:val="0"/>
    <w:rPr>
      <w:rFonts w:eastAsia="宋体"/>
    </w:rPr>
  </w:style>
  <w:style w:type="paragraph" w:styleId="147">
    <w:name w:val="No Spacing"/>
    <w:basedOn w:val="1"/>
    <w:qFormat/>
    <w:uiPriority w:val="99"/>
    <w:pPr>
      <w:suppressAutoHyphens/>
      <w:spacing w:after="0"/>
    </w:pPr>
    <w:rPr>
      <w:rFonts w:ascii="CG Times (WN)" w:hAnsi="CG Times (WN)" w:eastAsia="Calibri"/>
      <w:sz w:val="22"/>
      <w:szCs w:val="22"/>
      <w:lang w:eastAsia="zh-CN"/>
    </w:rPr>
  </w:style>
  <w:style w:type="character" w:customStyle="1" w:styleId="148">
    <w:name w:val="15"/>
    <w:qFormat/>
    <w:uiPriority w:val="0"/>
    <w:rPr>
      <w:rFonts w:hint="default" w:ascii="CG Times (WN)" w:hAnsi="CG Times (WN)"/>
      <w:i/>
      <w:iCs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63EB3B-4922-4B3B-9E41-225801C9A38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3143</Words>
  <Characters>17921</Characters>
  <Lines>149</Lines>
  <Paragraphs>42</Paragraphs>
  <TotalTime>1</TotalTime>
  <ScaleCrop>false</ScaleCrop>
  <LinksUpToDate>false</LinksUpToDate>
  <CharactersWithSpaces>21022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2021-08-04T04:32:00Z</dcterms:created>
  <dc:creator>Michael Sanders, John M Meredith</dc:creator>
  <cp:lastModifiedBy>ZTE - Dapeng</cp:lastModifiedBy>
  <cp:lastPrinted>1900-12-31T16:00:00Z</cp:lastPrinted>
  <dcterms:modified xsi:type="dcterms:W3CDTF">2022-01-03T17:06:36Z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